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61687" w14:textId="5C0E21EE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 w:eastAsia="zh-CN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BD5735">
        <w:rPr>
          <w:b/>
          <w:noProof/>
          <w:sz w:val="24"/>
          <w:lang w:val="en-US" w:eastAsia="zh-CN"/>
        </w:rPr>
        <w:t>14</w:t>
      </w:r>
      <w:r w:rsidR="00BD5735">
        <w:rPr>
          <w:b/>
          <w:noProof/>
          <w:sz w:val="24"/>
          <w:lang w:val="en-US" w:eastAsia="zh-CN"/>
        </w:rPr>
        <w:t>2</w:t>
      </w:r>
      <w:r w:rsidR="00BD5735">
        <w:rPr>
          <w:rFonts w:hint="eastAsia"/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S2-20</w:t>
      </w:r>
      <w:r w:rsidR="00D721BF">
        <w:rPr>
          <w:b/>
          <w:i/>
          <w:noProof/>
          <w:sz w:val="28"/>
          <w:lang w:val="en-US"/>
        </w:rPr>
        <w:t>0</w:t>
      </w:r>
      <w:r w:rsidR="00BD5735">
        <w:rPr>
          <w:b/>
          <w:i/>
          <w:noProof/>
          <w:sz w:val="28"/>
          <w:lang w:val="en-US"/>
        </w:rPr>
        <w:t>8824</w:t>
      </w:r>
      <w:r w:rsidR="008A4EF1">
        <w:rPr>
          <w:b/>
          <w:i/>
          <w:noProof/>
          <w:sz w:val="28"/>
        </w:rPr>
        <w:fldChar w:fldCharType="end"/>
      </w:r>
    </w:p>
    <w:p w14:paraId="21278BFE" w14:textId="2E091015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D721BF">
        <w:rPr>
          <w:b/>
          <w:noProof/>
          <w:sz w:val="24"/>
          <w:lang w:val="en-US"/>
        </w:rPr>
        <w:t>16</w:t>
      </w:r>
      <w:r w:rsidR="00EC1B21">
        <w:rPr>
          <w:rFonts w:hint="eastAsia"/>
          <w:b/>
          <w:noProof/>
          <w:sz w:val="24"/>
          <w:lang w:val="en-US" w:eastAsia="zh-CN"/>
        </w:rPr>
        <w:t>-</w:t>
      </w:r>
      <w:r w:rsidR="00EC1B21">
        <w:rPr>
          <w:b/>
          <w:noProof/>
          <w:sz w:val="24"/>
          <w:lang w:val="en-US"/>
        </w:rPr>
        <w:t>2</w:t>
      </w:r>
      <w:r w:rsidR="00D721BF">
        <w:rPr>
          <w:b/>
          <w:noProof/>
          <w:sz w:val="24"/>
          <w:lang w:val="en-US"/>
        </w:rPr>
        <w:t>0</w:t>
      </w:r>
      <w:r w:rsidR="00EC1B21">
        <w:rPr>
          <w:b/>
          <w:noProof/>
          <w:sz w:val="24"/>
          <w:lang w:val="en-US"/>
        </w:rPr>
        <w:t xml:space="preserve"> </w:t>
      </w:r>
      <w:r w:rsidR="00D721BF">
        <w:rPr>
          <w:b/>
          <w:noProof/>
          <w:sz w:val="24"/>
          <w:lang w:val="en-US" w:eastAsia="ko-KR"/>
        </w:rPr>
        <w:t>Nov</w:t>
      </w:r>
      <w:r>
        <w:rPr>
          <w:b/>
          <w:noProof/>
          <w:sz w:val="24"/>
          <w:lang w:val="en-US"/>
        </w:rPr>
        <w:t>, 2020</w:t>
      </w:r>
      <w:bookmarkStart w:id="0" w:name="_GoBack"/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10D2BF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bookmarkEnd w:id="0"/>
    </w:p>
    <w:p w14:paraId="4BE83621" w14:textId="30CF20F3" w:rsidR="006C17BB" w:rsidRPr="00D968D6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</w:p>
    <w:p w14:paraId="2C2E0D1B" w14:textId="0FDDD281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</w:t>
      </w:r>
      <w:r w:rsidR="00F30868">
        <w:rPr>
          <w:rFonts w:ascii="Arial" w:hAnsi="Arial" w:cs="Arial"/>
          <w:b/>
        </w:rPr>
        <w:t>6</w:t>
      </w:r>
      <w:r w:rsidR="00D721BF" w:rsidRPr="004F6DD3">
        <w:rPr>
          <w:rFonts w:ascii="Arial" w:hAnsi="Arial" w:cs="Arial"/>
          <w:b/>
        </w:rPr>
        <w:t xml:space="preserve"> </w:t>
      </w:r>
      <w:r w:rsidR="005036D2">
        <w:rPr>
          <w:rFonts w:ascii="Arial" w:hAnsi="Arial" w:cs="Arial"/>
          <w:b/>
        </w:rPr>
        <w:t>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65303408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413154">
        <w:rPr>
          <w:rFonts w:ascii="Arial" w:hAnsi="Arial" w:cs="Arial"/>
          <w:b/>
        </w:rPr>
        <w:t>4</w:t>
      </w:r>
      <w:r w:rsidR="005833A0">
        <w:rPr>
          <w:rFonts w:ascii="Arial" w:hAnsi="Arial" w:cs="Arial"/>
          <w:b/>
        </w:rPr>
        <w:t xml:space="preserve"> </w:t>
      </w:r>
      <w:r w:rsidR="00A658AB">
        <w:rPr>
          <w:rFonts w:ascii="Arial" w:hAnsi="Arial" w:cs="Arial"/>
          <w:b/>
        </w:rPr>
        <w:t xml:space="preserve"> </w:t>
      </w:r>
    </w:p>
    <w:p w14:paraId="456D2A75" w14:textId="3403BBE3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eNS</w:t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Ph2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2CCCC05B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1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2A3A5B">
        <w:rPr>
          <w:rFonts w:ascii="Arial" w:hAnsi="Arial" w:cs="Arial"/>
          <w:i/>
        </w:rPr>
        <w:t>conclusion for KI#</w:t>
      </w:r>
      <w:r w:rsidR="00F30868">
        <w:rPr>
          <w:rFonts w:ascii="Arial" w:hAnsi="Arial" w:cs="Arial"/>
          <w:i/>
        </w:rPr>
        <w:t>6</w:t>
      </w:r>
    </w:p>
    <w:p w14:paraId="65257839" w14:textId="5DCB4310" w:rsidR="00BE7A89" w:rsidRDefault="00BE7A89" w:rsidP="00BE7A89">
      <w:pPr>
        <w:rPr>
          <w:rFonts w:eastAsiaTheme="minorEastAsia"/>
          <w:b/>
          <w:lang w:eastAsia="zh-CN"/>
        </w:rPr>
      </w:pPr>
    </w:p>
    <w:p w14:paraId="6F6EF8EF" w14:textId="35A92EE8" w:rsidR="00EA0DE8" w:rsidRDefault="00EA0DE8" w:rsidP="00EA0DE8">
      <w:pPr>
        <w:pStyle w:val="1"/>
      </w:pPr>
      <w:r>
        <w:t>1</w:t>
      </w:r>
      <w:r>
        <w:tab/>
      </w:r>
      <w:r w:rsidRPr="00EA0DE8">
        <w:rPr>
          <w:rFonts w:hint="eastAsia"/>
        </w:rPr>
        <w:t>Discuss</w:t>
      </w:r>
      <w:r>
        <w:t>ion</w:t>
      </w:r>
    </w:p>
    <w:p w14:paraId="519118F3" w14:textId="77777777" w:rsidR="00DD2765" w:rsidRPr="00DD2765" w:rsidRDefault="00DD2765" w:rsidP="00BE7A89"/>
    <w:p w14:paraId="49B90503" w14:textId="65EC9BBB" w:rsidR="001212D5" w:rsidRDefault="00EA0DE8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1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497F1EBE" w14:textId="66E62722" w:rsidR="004E6D05" w:rsidRDefault="004E6D05" w:rsidP="004E6D05">
      <w:pPr>
        <w:pStyle w:val="2"/>
        <w:rPr>
          <w:ins w:id="2" w:author="ZTE" w:date="2020-11-04T17:20:00Z"/>
        </w:rPr>
      </w:pPr>
      <w:bookmarkStart w:id="3" w:name="_Toc54638294"/>
      <w:bookmarkStart w:id="4" w:name="_Toc54638788"/>
      <w:bookmarkStart w:id="5" w:name="_Toc54639670"/>
      <w:bookmarkStart w:id="6" w:name="_Toc54935816"/>
      <w:ins w:id="7" w:author="ZTE" w:date="2020-11-04T17:12:00Z">
        <w:r w:rsidRPr="004646BC">
          <w:t>8.</w:t>
        </w:r>
        <w:r>
          <w:t>6</w:t>
        </w:r>
        <w:r w:rsidRPr="004646BC">
          <w:tab/>
          <w:t>Conclusion for Key Issue #</w:t>
        </w:r>
        <w:r>
          <w:t>6</w:t>
        </w:r>
      </w:ins>
    </w:p>
    <w:p w14:paraId="018AC6C1" w14:textId="69AAE38E" w:rsidR="004E6D05" w:rsidRDefault="004E6D05" w:rsidP="004E6D05">
      <w:pPr>
        <w:rPr>
          <w:ins w:id="8" w:author="ZTE" w:date="2020-11-04T17:22:00Z"/>
        </w:rPr>
      </w:pPr>
      <w:ins w:id="9" w:author="ZTE" w:date="2020-11-04T17:21:00Z">
        <w:r>
          <w:t xml:space="preserve">In order to support the </w:t>
        </w:r>
      </w:ins>
      <w:ins w:id="10" w:author="ZTE" w:date="2020-11-04T17:33:00Z">
        <w:r w:rsidR="009C182B" w:rsidRPr="004646BC">
          <w:rPr>
            <w:lang w:eastAsia="ko-KR"/>
          </w:rPr>
          <w:t>Key Issue #</w:t>
        </w:r>
      </w:ins>
      <w:ins w:id="11" w:author="ZTE" w:date="2020-11-04T17:34:00Z">
        <w:r w:rsidR="009C182B">
          <w:rPr>
            <w:lang w:eastAsia="ko-KR"/>
          </w:rPr>
          <w:t>6</w:t>
        </w:r>
      </w:ins>
      <w:ins w:id="12" w:author="ZTE" w:date="2020-11-04T17:33:00Z">
        <w:r w:rsidR="009C182B">
          <w:rPr>
            <w:lang w:eastAsia="ko-KR"/>
          </w:rPr>
          <w:t xml:space="preserve"> (</w:t>
        </w:r>
      </w:ins>
      <w:ins w:id="13" w:author="ZTE" w:date="2020-11-04T17:21:00Z">
        <w:r>
          <w:t xml:space="preserve">enforcement the </w:t>
        </w:r>
        <w:r w:rsidRPr="004646BC">
          <w:t>constraints related to simultaneous usage of Net</w:t>
        </w:r>
        <w:r>
          <w:t>work Slices</w:t>
        </w:r>
      </w:ins>
      <w:ins w:id="14" w:author="ZTE" w:date="2020-11-04T17:34:00Z">
        <w:r w:rsidR="009C182B">
          <w:t>)</w:t>
        </w:r>
        <w:r w:rsidR="009C182B">
          <w:rPr>
            <w:rFonts w:asciiTheme="minorEastAsia" w:eastAsiaTheme="minorEastAsia" w:hAnsiTheme="minorEastAsia" w:hint="eastAsia"/>
            <w:lang w:eastAsia="zh-CN"/>
          </w:rPr>
          <w:t>,</w:t>
        </w:r>
      </w:ins>
      <w:ins w:id="15" w:author="ZTE" w:date="2020-11-04T17:21:00Z">
        <w:r>
          <w:t xml:space="preserve"> the </w:t>
        </w:r>
        <w:proofErr w:type="gramStart"/>
        <w:r>
          <w:t>following</w:t>
        </w:r>
      </w:ins>
      <w:ins w:id="16" w:author="ZTE" w:date="2020-11-04T17:22:00Z">
        <w:r w:rsidR="00770C5D">
          <w:t>s</w:t>
        </w:r>
        <w:proofErr w:type="gramEnd"/>
        <w:r w:rsidR="00770C5D">
          <w:t xml:space="preserve"> are concluded: </w:t>
        </w:r>
      </w:ins>
    </w:p>
    <w:p w14:paraId="094F2261" w14:textId="1253105A" w:rsidR="00770C5D" w:rsidRDefault="00770C5D" w:rsidP="00770C5D">
      <w:pPr>
        <w:pStyle w:val="B1"/>
        <w:rPr>
          <w:ins w:id="17" w:author="ZTE" w:date="2020-11-04T17:24:00Z"/>
        </w:rPr>
      </w:pPr>
      <w:ins w:id="18" w:author="ZTE" w:date="2020-11-04T17:22:00Z">
        <w:r w:rsidRPr="004646BC">
          <w:t>-</w:t>
        </w:r>
        <w:r w:rsidRPr="004646BC">
          <w:tab/>
        </w:r>
      </w:ins>
      <w:ins w:id="19" w:author="ZTE" w:date="2020-11-04T17:23:00Z">
        <w:r>
          <w:t xml:space="preserve">All the S-NSSAI in the Allowed NSSAI are considered as </w:t>
        </w:r>
      </w:ins>
      <w:ins w:id="20" w:author="ZTE" w:date="2020-11-04T17:25:00Z">
        <w:r>
          <w:t xml:space="preserve">compatible so the UE can request these S-NSSAIs for PDU Session </w:t>
        </w:r>
      </w:ins>
      <w:ins w:id="21" w:author="ZTE" w:date="2020-11-04T17:23:00Z">
        <w:r w:rsidRPr="004646BC">
          <w:t>simultaneous</w:t>
        </w:r>
      </w:ins>
      <w:ins w:id="22" w:author="ZTE" w:date="2020-11-04T17:26:00Z">
        <w:r>
          <w:t>ly</w:t>
        </w:r>
      </w:ins>
      <w:ins w:id="23" w:author="ZTE" w:date="2020-11-04T17:22:00Z">
        <w:r w:rsidRPr="004646BC">
          <w:t>.</w:t>
        </w:r>
      </w:ins>
      <w:ins w:id="24" w:author="ZTE" w:date="2020-11-04T17:24:00Z">
        <w:r>
          <w:t xml:space="preserve"> This is e</w:t>
        </w:r>
        <w:r w:rsidRPr="004646BC">
          <w:t xml:space="preserve">xisting (Rel-15/16) </w:t>
        </w:r>
        <w:r>
          <w:t>assumption.</w:t>
        </w:r>
      </w:ins>
    </w:p>
    <w:p w14:paraId="6615C680" w14:textId="57C0A25F" w:rsidR="00770C5D" w:rsidRPr="004646BC" w:rsidRDefault="00770C5D" w:rsidP="00770C5D">
      <w:pPr>
        <w:pStyle w:val="B1"/>
        <w:rPr>
          <w:ins w:id="25" w:author="ZTE" w:date="2020-11-04T17:22:00Z"/>
        </w:rPr>
      </w:pPr>
      <w:ins w:id="26" w:author="ZTE" w:date="2020-11-04T17:24:00Z">
        <w:r>
          <w:t>-</w:t>
        </w:r>
        <w:r>
          <w:tab/>
          <w:t>For those S-NSSAI</w:t>
        </w:r>
      </w:ins>
      <w:ins w:id="27" w:author="ZTE" w:date="2020-11-04T17:28:00Z">
        <w:r>
          <w:t>s</w:t>
        </w:r>
      </w:ins>
      <w:ins w:id="28" w:author="ZTE" w:date="2020-11-04T17:24:00Z">
        <w:r>
          <w:t xml:space="preserve"> </w:t>
        </w:r>
      </w:ins>
      <w:ins w:id="29" w:author="ZTE" w:date="2020-11-04T17:28:00Z">
        <w:r>
          <w:t>w</w:t>
        </w:r>
      </w:ins>
      <w:ins w:id="30" w:author="ZTE" w:date="2020-11-04T17:29:00Z">
        <w:r>
          <w:t xml:space="preserve">hich </w:t>
        </w:r>
      </w:ins>
      <w:ins w:id="31" w:author="ZTE" w:date="2020-11-04T17:28:00Z">
        <w:r>
          <w:t xml:space="preserve">are </w:t>
        </w:r>
      </w:ins>
      <w:ins w:id="32" w:author="ZTE" w:date="2020-11-04T17:32:00Z">
        <w:r w:rsidR="009C182B">
          <w:t xml:space="preserve">supported </w:t>
        </w:r>
      </w:ins>
      <w:ins w:id="33" w:author="ZTE" w:date="2020-11-04T17:28:00Z">
        <w:r>
          <w:t>in the current Registration Area, but are</w:t>
        </w:r>
      </w:ins>
      <w:ins w:id="34" w:author="ZTE" w:date="2020-11-04T17:26:00Z">
        <w:r>
          <w:t xml:space="preserve"> not compatible with the Allowed NSSAI,</w:t>
        </w:r>
      </w:ins>
      <w:ins w:id="35" w:author="ZTE" w:date="2020-11-04T17:27:00Z">
        <w:r>
          <w:t xml:space="preserve"> the AMF</w:t>
        </w:r>
      </w:ins>
      <w:ins w:id="36" w:author="ZTE" w:date="2020-11-04T17:29:00Z">
        <w:r>
          <w:t xml:space="preserve"> send them in</w:t>
        </w:r>
      </w:ins>
      <w:ins w:id="37" w:author="ZTE" w:date="2020-11-04T17:27:00Z">
        <w:r>
          <w:t xml:space="preserve"> rejected NSSAI</w:t>
        </w:r>
      </w:ins>
      <w:ins w:id="38" w:author="ZTE" w:date="2020-11-04T17:29:00Z">
        <w:r>
          <w:t xml:space="preserve"> with a new cause value indicating that this S-NSSAI is </w:t>
        </w:r>
      </w:ins>
      <w:ins w:id="39" w:author="ZTE" w:date="2020-11-04T17:32:00Z">
        <w:r w:rsidR="009C182B">
          <w:t xml:space="preserve">supported in the current Registration Area but </w:t>
        </w:r>
      </w:ins>
      <w:ins w:id="40" w:author="ZTE" w:date="2020-11-04T17:29:00Z">
        <w:r>
          <w:t xml:space="preserve">not </w:t>
        </w:r>
      </w:ins>
      <w:ins w:id="41" w:author="ZTE" w:date="2020-11-04T17:30:00Z">
        <w:r>
          <w:t>compatible</w:t>
        </w:r>
      </w:ins>
      <w:ins w:id="42" w:author="ZTE" w:date="2020-11-04T17:29:00Z">
        <w:r>
          <w:t xml:space="preserve"> with the Allowed NSSAI.</w:t>
        </w:r>
      </w:ins>
      <w:ins w:id="43" w:author="ZTE" w:date="2020-11-04T17:30:00Z">
        <w:r>
          <w:t xml:space="preserve"> </w:t>
        </w:r>
      </w:ins>
      <w:ins w:id="44" w:author="ZTE" w:date="2020-11-04T17:49:00Z">
        <w:r w:rsidR="000104A2">
          <w:t>W</w:t>
        </w:r>
      </w:ins>
      <w:ins w:id="45" w:author="ZTE" w:date="2020-11-04T17:35:00Z">
        <w:r w:rsidR="009C182B">
          <w:t xml:space="preserve">hen the UE has no PDU session associated with any S-NSSAI in the Allowed NSSAI, </w:t>
        </w:r>
      </w:ins>
      <w:ins w:id="46" w:author="ZTE" w:date="2020-11-04T17:30:00Z">
        <w:r>
          <w:t xml:space="preserve">the UE can </w:t>
        </w:r>
      </w:ins>
      <w:ins w:id="47" w:author="ZTE" w:date="2020-11-04T17:32:00Z">
        <w:r w:rsidR="009C182B">
          <w:t>re</w:t>
        </w:r>
      </w:ins>
      <w:ins w:id="48" w:author="ZTE" w:date="2020-11-04T17:33:00Z">
        <w:r w:rsidR="009C182B">
          <w:t>quest th</w:t>
        </w:r>
      </w:ins>
      <w:ins w:id="49" w:author="ZTE" w:date="2020-11-04T17:35:00Z">
        <w:r w:rsidR="009C182B">
          <w:t>ose</w:t>
        </w:r>
      </w:ins>
      <w:ins w:id="50" w:author="ZTE" w:date="2020-11-04T17:33:00Z">
        <w:r w:rsidR="009C182B">
          <w:t xml:space="preserve"> S-NSSAI</w:t>
        </w:r>
      </w:ins>
      <w:ins w:id="51" w:author="ZTE" w:date="2020-11-04T17:35:00Z">
        <w:r w:rsidR="009C182B">
          <w:t>(s)</w:t>
        </w:r>
      </w:ins>
      <w:ins w:id="52" w:author="ZTE" w:date="2020-11-04T17:33:00Z">
        <w:r w:rsidR="009C182B">
          <w:t xml:space="preserve"> </w:t>
        </w:r>
      </w:ins>
      <w:ins w:id="53" w:author="ZTE" w:date="2020-11-04T17:35:00Z">
        <w:r w:rsidR="009C182B">
          <w:t xml:space="preserve">for registration </w:t>
        </w:r>
      </w:ins>
      <w:ins w:id="54" w:author="ZTE" w:date="2020-11-04T17:33:00Z">
        <w:r w:rsidR="009C182B">
          <w:t>with</w:t>
        </w:r>
      </w:ins>
      <w:ins w:id="55" w:author="ZTEv1" w:date="2020-11-09T16:24:00Z">
        <w:r w:rsidR="00F30868">
          <w:t xml:space="preserve">in the current </w:t>
        </w:r>
      </w:ins>
      <w:ins w:id="56" w:author="ZTE" w:date="2020-11-04T17:33:00Z">
        <w:r w:rsidR="009C182B">
          <w:t>Registration Area.</w:t>
        </w:r>
      </w:ins>
    </w:p>
    <w:p w14:paraId="24AE205A" w14:textId="77777777" w:rsidR="004E6D05" w:rsidRPr="00F30868" w:rsidRDefault="004E6D05" w:rsidP="00770C5D">
      <w:pPr>
        <w:rPr>
          <w:ins w:id="57" w:author="ZTE" w:date="2020-11-04T17:12:00Z"/>
          <w:rFonts w:eastAsia="MS Gothic"/>
        </w:rPr>
      </w:pPr>
    </w:p>
    <w:bookmarkEnd w:id="3"/>
    <w:bookmarkEnd w:id="4"/>
    <w:bookmarkEnd w:id="5"/>
    <w:bookmarkEnd w:id="6"/>
    <w:p w14:paraId="717324B3" w14:textId="77777777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0C0596" w14:textId="77777777" w:rsidR="00DF6BC6" w:rsidRDefault="00DF6BC6">
      <w:pPr>
        <w:spacing w:after="0"/>
      </w:pPr>
      <w:r>
        <w:separator/>
      </w:r>
    </w:p>
  </w:endnote>
  <w:endnote w:type="continuationSeparator" w:id="0">
    <w:p w14:paraId="059CA12E" w14:textId="77777777" w:rsidR="00DF6BC6" w:rsidRDefault="00DF6BC6">
      <w:pPr>
        <w:spacing w:after="0"/>
      </w:pPr>
      <w:r>
        <w:continuationSeparator/>
      </w:r>
    </w:p>
  </w:endnote>
  <w:endnote w:type="continuationNotice" w:id="1">
    <w:p w14:paraId="0320E98C" w14:textId="77777777" w:rsidR="00DF6BC6" w:rsidRDefault="00DF6B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35C0AA96" w:rsidR="00513CE1" w:rsidRPr="00660390" w:rsidRDefault="00513CE1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513CE1" w:rsidRPr="00553259" w:rsidRDefault="00513CE1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513CE1" w:rsidRDefault="00513C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0337C" w14:textId="77777777" w:rsidR="00DF6BC6" w:rsidRDefault="00DF6BC6">
      <w:pPr>
        <w:spacing w:after="0"/>
      </w:pPr>
      <w:r>
        <w:separator/>
      </w:r>
    </w:p>
  </w:footnote>
  <w:footnote w:type="continuationSeparator" w:id="0">
    <w:p w14:paraId="1B5A58B1" w14:textId="77777777" w:rsidR="00DF6BC6" w:rsidRDefault="00DF6BC6">
      <w:pPr>
        <w:spacing w:after="0"/>
      </w:pPr>
      <w:r>
        <w:continuationSeparator/>
      </w:r>
    </w:p>
  </w:footnote>
  <w:footnote w:type="continuationNotice" w:id="1">
    <w:p w14:paraId="215FB59B" w14:textId="77777777" w:rsidR="00DF6BC6" w:rsidRDefault="00DF6BC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0A6DB23D" w:rsidR="00513CE1" w:rsidRDefault="00513CE1"/>
  <w:p w14:paraId="125706B4" w14:textId="77777777" w:rsidR="00513CE1" w:rsidRDefault="00513C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2055991C" w:rsidR="00513CE1" w:rsidRPr="008F1B1E" w:rsidRDefault="00513CE1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513CE1" w:rsidRPr="00660390" w:rsidRDefault="00513CE1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BD5735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513CE1" w:rsidRDefault="00513C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5">
    <w:nsid w:val="4DF57994"/>
    <w:multiLevelType w:val="hybridMultilevel"/>
    <w:tmpl w:val="FE86F9B6"/>
    <w:lvl w:ilvl="0" w:tplc="57E8DF02">
      <w:start w:val="9"/>
      <w:numFmt w:val="bullet"/>
      <w:lvlText w:val="-"/>
      <w:lvlJc w:val="left"/>
      <w:pPr>
        <w:ind w:left="944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6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19"/>
  </w:num>
  <w:num w:numId="5">
    <w:abstractNumId w:val="8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4"/>
  </w:num>
  <w:num w:numId="14">
    <w:abstractNumId w:val="11"/>
  </w:num>
  <w:num w:numId="15">
    <w:abstractNumId w:val="18"/>
  </w:num>
  <w:num w:numId="16">
    <w:abstractNumId w:val="9"/>
  </w:num>
  <w:num w:numId="17">
    <w:abstractNumId w:val="21"/>
  </w:num>
  <w:num w:numId="18">
    <w:abstractNumId w:val="2"/>
  </w:num>
  <w:num w:numId="19">
    <w:abstractNumId w:val="7"/>
  </w:num>
  <w:num w:numId="20">
    <w:abstractNumId w:val="16"/>
  </w:num>
  <w:num w:numId="21">
    <w:abstractNumId w:val="14"/>
  </w:num>
  <w:num w:numId="22">
    <w:abstractNumId w:val="13"/>
  </w:num>
  <w:num w:numId="23">
    <w:abstractNumId w:val="3"/>
  </w:num>
  <w:num w:numId="24">
    <w:abstractNumId w:val="20"/>
  </w:num>
  <w:num w:numId="25">
    <w:abstractNumId w:val="12"/>
  </w:num>
  <w:num w:numId="26">
    <w:abstractNumId w:val="1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v1">
    <w15:presenceInfo w15:providerId="None" w15:userId="ZT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2D8"/>
    <w:rsid w:val="000056F2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56B"/>
    <w:rsid w:val="00007F18"/>
    <w:rsid w:val="00010057"/>
    <w:rsid w:val="000101F2"/>
    <w:rsid w:val="0001042B"/>
    <w:rsid w:val="000104A2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C29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6F6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50E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5F74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4AC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0E5A"/>
    <w:rsid w:val="001610E7"/>
    <w:rsid w:val="00161485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4FA2"/>
    <w:rsid w:val="00165AE7"/>
    <w:rsid w:val="00165D09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31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7E5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15D3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025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3A5B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748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BFB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8BA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D8B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D10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1E5"/>
    <w:rsid w:val="00412A22"/>
    <w:rsid w:val="00412C3C"/>
    <w:rsid w:val="00412E92"/>
    <w:rsid w:val="00413154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9D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77DFD"/>
    <w:rsid w:val="00481974"/>
    <w:rsid w:val="00481A67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7D2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94C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05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3CE1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465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B2F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0DB"/>
    <w:rsid w:val="005F11F9"/>
    <w:rsid w:val="005F1B38"/>
    <w:rsid w:val="005F1F8B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922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1E5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43"/>
    <w:rsid w:val="006F4FE6"/>
    <w:rsid w:val="006F7C83"/>
    <w:rsid w:val="007003E2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779"/>
    <w:rsid w:val="00723F06"/>
    <w:rsid w:val="007241B3"/>
    <w:rsid w:val="0072574B"/>
    <w:rsid w:val="00725B7D"/>
    <w:rsid w:val="0072623F"/>
    <w:rsid w:val="0072685E"/>
    <w:rsid w:val="0072689B"/>
    <w:rsid w:val="00726DCA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6F2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5D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0EE6"/>
    <w:rsid w:val="00791138"/>
    <w:rsid w:val="00792AFD"/>
    <w:rsid w:val="00792C30"/>
    <w:rsid w:val="00792DB7"/>
    <w:rsid w:val="0079300F"/>
    <w:rsid w:val="007933F4"/>
    <w:rsid w:val="00793437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BA8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65F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A63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7C8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86E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20F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2B59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BC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2B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D53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8AB"/>
    <w:rsid w:val="00A659F1"/>
    <w:rsid w:val="00A66780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A3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8C4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3BF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E07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35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199F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B7E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9FE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77C83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505A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5A0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1BF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8D6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BF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BB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65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2B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BC6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57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71F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5FFB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0DE8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B21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89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868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389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A6F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6D6C"/>
    <w:rsid w:val="00FD77AB"/>
    <w:rsid w:val="00FD7A73"/>
    <w:rsid w:val="00FE0530"/>
    <w:rsid w:val="00FE0C6E"/>
    <w:rsid w:val="00FE1266"/>
    <w:rsid w:val="00FE16D3"/>
    <w:rsid w:val="00FE1814"/>
    <w:rsid w:val="00FE185B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docId w15:val="{EF82FE0B-EDE1-4EA5-B62F-BBD8CF45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aliases w:val="H2 Char,h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D676A-577C-4E4B-8E9C-A74B0113027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63EA81D-C6C1-470D-99B6-CFE0A29C336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2E57C35-037D-4204-902E-93FBC016DF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1B0C2D-7B1C-4D76-B684-774F111DD87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DCD67CE-97C0-4C25-9264-694215A66BA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8A643C3-C700-48F5-9F57-9C4DFCFB5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1</Pages>
  <Words>194</Words>
  <Characters>1107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ZTEr4</dc:creator>
  <cp:lastModifiedBy>ZTEv1</cp:lastModifiedBy>
  <cp:revision>15</cp:revision>
  <dcterms:created xsi:type="dcterms:W3CDTF">2020-10-26T01:21:00Z</dcterms:created>
  <dcterms:modified xsi:type="dcterms:W3CDTF">2020-11-09T13:10:00Z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0x010100839C5C72E9CA3A43AE3E17A68CE6A149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(2)/sKKBJAZJt3cq5SmhrmQxiEQyb5Cobh5e0y+Dpj1N4zHG0SElvwsLgwiFT9lHbQZlW1tURTk
h5vlmqKT2/Hi7fOz5EsDmRO4H3UrWjxbTw1rtdcbGr5wkiVgQzjjd/fN2tFwqWlA2frXBpd7
7ObMOXghUNYYA9xs1HvF63skuySZVW6RWyEaBOYkQ4SCODY/PiRANcHGtWSKEeW7639W71Ji
fKkIqoQ7MTv3C9EkL3</vt:lpwstr>
  </property>
  <property fmtid="{D5CDD505-2E9C-101B-9397-08002B2CF9AE}" pid="8" name="_2015_ms_pID_7253431">
    <vt:lpwstr>ds9qE4NivcRkLzRZ7K140GxwEM/vX99TOFi0hRnHadWBolQBwEPJVD
g0Np8AU1NQbqqnwwIcHk9SsJtfEUrMriIOidevURu5lfjvOd6QR0tRXsZlsF+AhX4RLt5b2G
T10Tl7ztclMPbsWwF9CiMsT7wgdLl0m9ds2bSduS7VSmRhPJzf4rn2Os9nrA2LXERaVrPhZz
l7HfecCQSA0ngEbI</vt:lpwstr>
  </property>
</Properties>
</file>